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4D852">
      <w:pPr>
        <w:jc w:val="center"/>
        <w:rPr>
          <w:rFonts w:ascii="微软雅黑" w:hAnsi="微软雅黑" w:eastAsia="微软雅黑"/>
          <w:b/>
          <w:sz w:val="36"/>
          <w:szCs w:val="36"/>
        </w:rPr>
      </w:pPr>
      <w:r>
        <w:rPr>
          <w:rFonts w:hint="eastAsia" w:ascii="微软雅黑" w:hAnsi="微软雅黑" w:eastAsia="微软雅黑"/>
          <w:b/>
          <w:sz w:val="36"/>
          <w:szCs w:val="36"/>
        </w:rPr>
        <w:t>实习</w:t>
      </w:r>
      <w:r>
        <w:rPr>
          <w:rFonts w:ascii="微软雅黑" w:hAnsi="微软雅黑" w:eastAsia="微软雅黑"/>
          <w:b/>
          <w:sz w:val="36"/>
          <w:szCs w:val="36"/>
        </w:rPr>
        <w:t>协议</w:t>
      </w:r>
    </w:p>
    <w:p w14:paraId="3F151F74">
      <w:pPr>
        <w:spacing w:line="560" w:lineRule="exact"/>
        <w:rPr>
          <w:rFonts w:ascii="仿宋" w:hAnsi="仿宋" w:eastAsia="仿宋"/>
          <w:sz w:val="28"/>
          <w:szCs w:val="28"/>
        </w:rPr>
      </w:pPr>
    </w:p>
    <w:p w14:paraId="630DA41E">
      <w:pPr>
        <w:ind w:firstLine="420" w:firstLineChars="200"/>
        <w:rPr>
          <w:rFonts w:ascii="微软雅黑" w:hAnsi="微软雅黑" w:eastAsia="微软雅黑"/>
          <w:szCs w:val="21"/>
          <w:u w:val="single"/>
        </w:rPr>
      </w:pPr>
      <w:r>
        <w:rPr>
          <w:rFonts w:hint="eastAsia" w:ascii="微软雅黑" w:hAnsi="微软雅黑" w:eastAsia="微软雅黑"/>
          <w:szCs w:val="21"/>
        </w:rPr>
        <w:t>甲方：</w:t>
      </w:r>
      <w:r>
        <w:rPr>
          <w:rFonts w:hint="eastAsia" w:ascii="微软雅黑" w:hAnsi="微软雅黑" w:eastAsia="微软雅黑"/>
          <w:szCs w:val="21"/>
          <w:u w:val="single"/>
        </w:rPr>
        <w:t xml:space="preserve"> </w:t>
      </w:r>
      <w:r>
        <w:rPr>
          <w:rFonts w:hint="eastAsia" w:ascii="微软雅黑" w:hAnsi="微软雅黑" w:eastAsia="微软雅黑"/>
          <w:szCs w:val="21"/>
          <w:u w:val="single"/>
          <w:lang w:val="en-US" w:eastAsia="zh-CN"/>
        </w:rPr>
        <w:t>洛阳职业技术学院医学技术学院</w:t>
      </w:r>
      <w:r>
        <w:rPr>
          <w:rFonts w:hint="eastAsia" w:ascii="微软雅黑" w:hAnsi="微软雅黑" w:eastAsia="微软雅黑"/>
          <w:szCs w:val="21"/>
          <w:u w:val="single"/>
        </w:rPr>
        <w:t xml:space="preserve"> </w:t>
      </w:r>
      <w:r>
        <w:rPr>
          <w:rFonts w:hint="eastAsia" w:ascii="微软雅黑" w:hAnsi="微软雅黑" w:eastAsia="微软雅黑"/>
          <w:szCs w:val="21"/>
        </w:rPr>
        <w:t>（二级学院）</w:t>
      </w:r>
    </w:p>
    <w:p w14:paraId="15B2AD95">
      <w:pPr>
        <w:ind w:firstLine="420" w:firstLineChars="200"/>
        <w:rPr>
          <w:rFonts w:ascii="微软雅黑" w:hAnsi="微软雅黑" w:eastAsia="微软雅黑"/>
          <w:szCs w:val="21"/>
          <w:u w:val="single"/>
        </w:rPr>
      </w:pPr>
      <w:r>
        <w:rPr>
          <w:rFonts w:hint="eastAsia" w:ascii="微软雅黑" w:hAnsi="微软雅黑" w:eastAsia="微软雅黑"/>
          <w:szCs w:val="21"/>
        </w:rPr>
        <w:t>乙方：</w:t>
      </w:r>
      <w:r>
        <w:rPr>
          <w:rFonts w:hint="eastAsia" w:ascii="微软雅黑" w:hAnsi="微软雅黑" w:eastAsia="微软雅黑"/>
          <w:szCs w:val="21"/>
          <w:u w:val="single"/>
        </w:rPr>
        <w:t xml:space="preserve">                                 </w:t>
      </w:r>
      <w:r>
        <w:rPr>
          <w:rFonts w:hint="eastAsia" w:ascii="微软雅黑" w:hAnsi="微软雅黑" w:eastAsia="微软雅黑"/>
          <w:szCs w:val="21"/>
        </w:rPr>
        <w:t>（实习单位）</w:t>
      </w:r>
    </w:p>
    <w:p w14:paraId="7DBB9C6E">
      <w:pPr>
        <w:ind w:firstLine="420" w:firstLineChars="200"/>
        <w:rPr>
          <w:rFonts w:ascii="微软雅黑" w:hAnsi="微软雅黑" w:eastAsia="微软雅黑"/>
          <w:szCs w:val="21"/>
        </w:rPr>
      </w:pPr>
      <w:r>
        <w:rPr>
          <w:rFonts w:hint="eastAsia" w:ascii="微软雅黑" w:hAnsi="微软雅黑" w:eastAsia="微软雅黑"/>
          <w:szCs w:val="21"/>
        </w:rPr>
        <w:t>丙方：</w:t>
      </w:r>
      <w:r>
        <w:rPr>
          <w:rFonts w:hint="eastAsia" w:ascii="微软雅黑" w:hAnsi="微软雅黑" w:eastAsia="微软雅黑"/>
          <w:szCs w:val="21"/>
          <w:u w:val="single"/>
        </w:rPr>
        <w:t xml:space="preserve">                    </w:t>
      </w:r>
      <w:r>
        <w:rPr>
          <w:rFonts w:hint="eastAsia" w:ascii="微软雅黑" w:hAnsi="微软雅黑" w:eastAsia="微软雅黑"/>
          <w:szCs w:val="21"/>
        </w:rPr>
        <w:t xml:space="preserve">（实习学生）  </w:t>
      </w:r>
    </w:p>
    <w:p w14:paraId="5793CCEC">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 xml:space="preserve">  </w:t>
      </w:r>
    </w:p>
    <w:p w14:paraId="6A96ED5F">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根据甲方教学安排及乙方需求，甲方拟派出丙方（学生）到乙方开展实习活动。为保证该项工作的顺利进行，甲、乙、丙三方就有关问题达成以下协议：</w:t>
      </w:r>
    </w:p>
    <w:p w14:paraId="4E122530">
      <w:pPr>
        <w:spacing w:line="400" w:lineRule="exact"/>
        <w:ind w:firstLine="420" w:firstLineChars="200"/>
        <w:rPr>
          <w:rFonts w:ascii="微软雅黑" w:hAnsi="微软雅黑" w:eastAsia="微软雅黑"/>
          <w:b/>
          <w:szCs w:val="21"/>
        </w:rPr>
      </w:pPr>
      <w:r>
        <w:rPr>
          <w:rFonts w:hint="eastAsia" w:ascii="微软雅黑" w:hAnsi="微软雅黑" w:eastAsia="微软雅黑"/>
          <w:b/>
          <w:szCs w:val="21"/>
        </w:rPr>
        <w:t>一、甲方的责任、权利与义务（）</w:t>
      </w:r>
    </w:p>
    <w:p w14:paraId="57EC9038">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1.根据乙方要求，安排丙方到乙方与之专业相对应的专业岗位参加实习活动。</w:t>
      </w:r>
    </w:p>
    <w:p w14:paraId="23BE53C8">
      <w:pPr>
        <w:spacing w:line="400" w:lineRule="exact"/>
        <w:ind w:left="420" w:leftChars="200"/>
        <w:rPr>
          <w:rFonts w:ascii="微软雅黑" w:hAnsi="微软雅黑" w:eastAsia="微软雅黑"/>
          <w:szCs w:val="21"/>
        </w:rPr>
      </w:pPr>
      <w:r>
        <w:rPr>
          <w:rFonts w:hint="eastAsia" w:ascii="微软雅黑" w:hAnsi="微软雅黑" w:eastAsia="微软雅黑"/>
          <w:szCs w:val="21"/>
        </w:rPr>
        <w:t>实习时间：</w:t>
      </w:r>
      <w:r>
        <w:rPr>
          <w:rFonts w:hint="eastAsia" w:ascii="微软雅黑" w:hAnsi="微软雅黑" w:eastAsia="微软雅黑"/>
          <w:szCs w:val="21"/>
          <w:u w:val="single"/>
        </w:rPr>
        <w:t xml:space="preserve">      </w:t>
      </w:r>
      <w:r>
        <w:rPr>
          <w:rFonts w:hint="eastAsia" w:ascii="微软雅黑" w:hAnsi="微软雅黑" w:eastAsia="微软雅黑"/>
          <w:szCs w:val="21"/>
        </w:rPr>
        <w:t>年</w:t>
      </w:r>
      <w:r>
        <w:rPr>
          <w:rFonts w:hint="eastAsia" w:ascii="微软雅黑" w:hAnsi="微软雅黑" w:eastAsia="微软雅黑"/>
          <w:szCs w:val="21"/>
          <w:u w:val="single"/>
        </w:rPr>
        <w:t xml:space="preserve">    </w:t>
      </w:r>
      <w:r>
        <w:rPr>
          <w:rFonts w:hint="eastAsia" w:ascii="微软雅黑" w:hAnsi="微软雅黑" w:eastAsia="微软雅黑"/>
          <w:szCs w:val="21"/>
        </w:rPr>
        <w:t>月</w:t>
      </w:r>
      <w:r>
        <w:rPr>
          <w:rFonts w:hint="eastAsia" w:ascii="微软雅黑" w:hAnsi="微软雅黑" w:eastAsia="微软雅黑"/>
          <w:szCs w:val="21"/>
          <w:u w:val="single"/>
        </w:rPr>
        <w:t xml:space="preserve">    </w:t>
      </w:r>
      <w:r>
        <w:rPr>
          <w:rFonts w:hint="eastAsia" w:ascii="微软雅黑" w:hAnsi="微软雅黑" w:eastAsia="微软雅黑"/>
          <w:szCs w:val="21"/>
        </w:rPr>
        <w:t>日至</w:t>
      </w:r>
      <w:r>
        <w:rPr>
          <w:rFonts w:hint="eastAsia" w:ascii="微软雅黑" w:hAnsi="微软雅黑" w:eastAsia="微软雅黑"/>
          <w:szCs w:val="21"/>
          <w:u w:val="single"/>
        </w:rPr>
        <w:t xml:space="preserve">       </w:t>
      </w:r>
      <w:r>
        <w:rPr>
          <w:rFonts w:hint="eastAsia" w:ascii="微软雅黑" w:hAnsi="微软雅黑" w:eastAsia="微软雅黑"/>
          <w:szCs w:val="21"/>
        </w:rPr>
        <w:t>年</w:t>
      </w:r>
      <w:r>
        <w:rPr>
          <w:rFonts w:hint="eastAsia" w:ascii="微软雅黑" w:hAnsi="微软雅黑" w:eastAsia="微软雅黑"/>
          <w:szCs w:val="21"/>
          <w:u w:val="single"/>
        </w:rPr>
        <w:t xml:space="preserve">    </w:t>
      </w:r>
      <w:r>
        <w:rPr>
          <w:rFonts w:hint="eastAsia" w:ascii="微软雅黑" w:hAnsi="微软雅黑" w:eastAsia="微软雅黑"/>
          <w:szCs w:val="21"/>
        </w:rPr>
        <w:t>月</w:t>
      </w:r>
      <w:r>
        <w:rPr>
          <w:rFonts w:hint="eastAsia" w:ascii="微软雅黑" w:hAnsi="微软雅黑" w:eastAsia="微软雅黑"/>
          <w:szCs w:val="21"/>
          <w:u w:val="single"/>
        </w:rPr>
        <w:t xml:space="preserve">    </w:t>
      </w:r>
      <w:r>
        <w:rPr>
          <w:rFonts w:hint="eastAsia" w:ascii="微软雅黑" w:hAnsi="微软雅黑" w:eastAsia="微软雅黑"/>
          <w:szCs w:val="21"/>
        </w:rPr>
        <w:t>日</w:t>
      </w:r>
    </w:p>
    <w:p w14:paraId="475004CD">
      <w:pPr>
        <w:spacing w:line="400" w:lineRule="exact"/>
        <w:ind w:left="420" w:leftChars="200"/>
        <w:rPr>
          <w:rFonts w:ascii="微软雅黑" w:hAnsi="微软雅黑" w:eastAsia="微软雅黑"/>
          <w:szCs w:val="21"/>
        </w:rPr>
      </w:pPr>
      <w:r>
        <w:rPr>
          <w:rFonts w:hint="eastAsia" w:ascii="微软雅黑" w:hAnsi="微软雅黑" w:eastAsia="微软雅黑"/>
          <w:szCs w:val="21"/>
        </w:rPr>
        <w:t>实习地点：</w:t>
      </w:r>
      <w:r>
        <w:rPr>
          <w:rFonts w:hint="eastAsia" w:ascii="微软雅黑" w:hAnsi="微软雅黑" w:eastAsia="微软雅黑"/>
          <w:szCs w:val="21"/>
          <w:u w:val="single"/>
        </w:rPr>
        <w:t xml:space="preserve">                                        </w:t>
      </w:r>
    </w:p>
    <w:p w14:paraId="0C11A67B">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2.与乙方一起制定切实可行的实习教学计划，保证顶岗实习质量。</w:t>
      </w:r>
    </w:p>
    <w:p w14:paraId="0AB48DE1">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3.协助乙方在实习活动结束后，对学生的表现进行考核，结果分优秀、良好、合格和不合格四个等次，并纳入学籍档案。</w:t>
      </w:r>
    </w:p>
    <w:p w14:paraId="6A2B93D4">
      <w:pPr>
        <w:spacing w:line="400" w:lineRule="exact"/>
        <w:ind w:firstLine="420" w:firstLineChars="200"/>
        <w:rPr>
          <w:rFonts w:ascii="微软雅黑" w:hAnsi="微软雅黑" w:eastAsia="微软雅黑"/>
          <w:b/>
          <w:szCs w:val="21"/>
        </w:rPr>
      </w:pPr>
      <w:r>
        <w:rPr>
          <w:rFonts w:hint="eastAsia" w:ascii="微软雅黑" w:hAnsi="微软雅黑" w:eastAsia="微软雅黑"/>
          <w:b/>
          <w:szCs w:val="21"/>
        </w:rPr>
        <w:t>二、乙方的责任、权利与义务</w:t>
      </w:r>
    </w:p>
    <w:p w14:paraId="779F591E">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1.指定企业导师专人负责学生实习活动的相关事宜。</w:t>
      </w:r>
    </w:p>
    <w:p w14:paraId="76901AFD">
      <w:pPr>
        <w:spacing w:line="400" w:lineRule="exact"/>
        <w:ind w:firstLine="630" w:firstLineChars="300"/>
        <w:rPr>
          <w:rFonts w:ascii="微软雅黑" w:hAnsi="微软雅黑" w:eastAsia="微软雅黑"/>
          <w:szCs w:val="21"/>
        </w:rPr>
      </w:pPr>
      <w:r>
        <w:rPr>
          <w:rFonts w:hint="eastAsia" w:ascii="微软雅黑" w:hAnsi="微软雅黑" w:eastAsia="微软雅黑"/>
          <w:szCs w:val="21"/>
        </w:rPr>
        <w:t>企业导师：</w:t>
      </w:r>
      <w:r>
        <w:rPr>
          <w:rFonts w:hint="eastAsia" w:ascii="微软雅黑" w:hAnsi="微软雅黑" w:eastAsia="微软雅黑"/>
          <w:szCs w:val="21"/>
          <w:u w:val="single"/>
        </w:rPr>
        <w:t xml:space="preserve">           </w:t>
      </w:r>
      <w:r>
        <w:rPr>
          <w:rFonts w:hint="eastAsia" w:ascii="微软雅黑" w:hAnsi="微软雅黑" w:eastAsia="微软雅黑"/>
          <w:szCs w:val="21"/>
        </w:rPr>
        <w:t xml:space="preserve">  联系电话：</w:t>
      </w:r>
      <w:r>
        <w:rPr>
          <w:rFonts w:hint="eastAsia" w:ascii="微软雅黑" w:hAnsi="微软雅黑" w:eastAsia="微软雅黑"/>
          <w:szCs w:val="21"/>
          <w:u w:val="single"/>
        </w:rPr>
        <w:t xml:space="preserve">             </w:t>
      </w:r>
    </w:p>
    <w:p w14:paraId="5F7DA832">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2.对实习学生进行安全防护知识、岗位操作规程教育和培训并进行考核。加强职业道德、职业精神等方面的教育。</w:t>
      </w:r>
    </w:p>
    <w:p w14:paraId="336C10DE">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 xml:space="preserve">3.在学生实习全过程中，加强对实习学生的安全生产教育培训和管理，保障学生实习期间的人身安全和健康。按照《劳动合同法》及相关法律法规的规定，为参加实习活动的学生提供符合国家规定的劳动保护条件，安全、卫生设施等。 </w:t>
      </w:r>
    </w:p>
    <w:p w14:paraId="0F89339B">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4.对学生在实习活动期间发生的工伤事故或人身意外伤害等事件负全责。</w:t>
      </w:r>
    </w:p>
    <w:p w14:paraId="00377FCB">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5.不得安排学生从事与其专业、年龄、身体状况等不相适应的工作。不得安排学生从事违法违纪的工作。</w:t>
      </w:r>
    </w:p>
    <w:p w14:paraId="39002BEC">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6.按照《</w:t>
      </w:r>
      <w:r>
        <w:rPr>
          <w:rFonts w:ascii="微软雅黑" w:hAnsi="微软雅黑" w:eastAsia="微软雅黑"/>
          <w:szCs w:val="21"/>
        </w:rPr>
        <w:t>职业学校学生实习管理规定</w:t>
      </w:r>
      <w:r>
        <w:rPr>
          <w:rFonts w:hint="eastAsia" w:ascii="微软雅黑" w:hAnsi="微软雅黑" w:eastAsia="微软雅黑"/>
          <w:szCs w:val="21"/>
        </w:rPr>
        <w:t>》，为实习学生投保实习责任保险。责任保险范围应覆盖实习活动的全过程，包括学生实习期间遭受意外事故及由于被保险人疏忽或过失导致的学生人身伤亡，被保险人依法应承担的责任，以及相关法律费用等。支付给岗位实习学生不低于标准为：</w:t>
      </w:r>
      <w:r>
        <w:rPr>
          <w:rFonts w:hint="eastAsia" w:ascii="微软雅黑" w:hAnsi="微软雅黑" w:eastAsia="微软雅黑"/>
          <w:szCs w:val="21"/>
          <w:u w:val="single"/>
        </w:rPr>
        <w:t xml:space="preserve">        </w:t>
      </w:r>
      <w:ins w:id="0" w:author="刘海强" w:date="2025-04-25T18:28:44Z">
        <w:r>
          <w:rPr>
            <w:rFonts w:hint="eastAsia" w:ascii="微软雅黑" w:hAnsi="微软雅黑" w:eastAsia="微软雅黑"/>
            <w:szCs w:val="21"/>
            <w:u w:val="single"/>
            <w:lang w:val="en-US" w:eastAsia="zh-CN"/>
          </w:rPr>
          <w:t xml:space="preserve"> </w:t>
        </w:r>
      </w:ins>
      <w:del w:id="1" w:author="刘海强" w:date="2025-04-25T18:28:36Z">
        <w:r>
          <w:rPr>
            <w:rFonts w:hint="default" w:ascii="微软雅黑" w:hAnsi="微软雅黑" w:eastAsia="微软雅黑"/>
            <w:szCs w:val="21"/>
            <w:u w:val="single"/>
            <w:lang w:val="en-US" w:eastAsia="zh-CN"/>
          </w:rPr>
          <w:delText>4000</w:delText>
        </w:r>
      </w:del>
      <w:ins w:id="2" w:author="刘海强" w:date="2025-04-25T18:28:36Z">
        <w:r>
          <w:rPr>
            <w:rFonts w:hint="eastAsia" w:ascii="微软雅黑" w:hAnsi="微软雅黑" w:eastAsia="微软雅黑"/>
            <w:szCs w:val="21"/>
            <w:u w:val="single"/>
            <w:lang w:val="en-US" w:eastAsia="zh-CN"/>
          </w:rPr>
          <w:t xml:space="preserve"> </w:t>
        </w:r>
      </w:ins>
      <w:r>
        <w:rPr>
          <w:rFonts w:hint="eastAsia" w:ascii="微软雅黑" w:hAnsi="微软雅黑" w:eastAsia="微软雅黑"/>
          <w:szCs w:val="21"/>
          <w:u w:val="single"/>
          <w:lang w:val="en-US" w:eastAsia="zh-CN"/>
        </w:rPr>
        <w:t>元/月</w:t>
      </w:r>
      <w:r>
        <w:rPr>
          <w:rFonts w:hint="eastAsia" w:ascii="微软雅黑" w:hAnsi="微软雅黑" w:eastAsia="微软雅黑"/>
          <w:szCs w:val="21"/>
          <w:u w:val="single"/>
        </w:rPr>
        <w:t xml:space="preserve">  </w:t>
      </w:r>
      <w:del w:id="3" w:author="刘海强" w:date="2025-04-25T18:28:48Z">
        <w:bookmarkStart w:id="0" w:name="_GoBack"/>
        <w:bookmarkEnd w:id="0"/>
        <w:r>
          <w:rPr>
            <w:rFonts w:hint="eastAsia" w:ascii="微软雅黑" w:hAnsi="微软雅黑" w:eastAsia="微软雅黑"/>
            <w:szCs w:val="21"/>
            <w:u w:val="single"/>
          </w:rPr>
          <w:delText xml:space="preserve">        </w:delText>
        </w:r>
      </w:del>
      <w:r>
        <w:rPr>
          <w:rFonts w:hint="eastAsia" w:ascii="微软雅黑" w:hAnsi="微软雅黑" w:eastAsia="微软雅黑"/>
          <w:szCs w:val="21"/>
        </w:rPr>
        <w:t>，随同乙方其他员工工资发放时间发放。</w:t>
      </w:r>
    </w:p>
    <w:p w14:paraId="02185390">
      <w:pPr>
        <w:spacing w:line="400" w:lineRule="exact"/>
        <w:ind w:firstLine="420" w:firstLineChars="200"/>
        <w:rPr>
          <w:rFonts w:ascii="微软雅黑" w:hAnsi="微软雅黑" w:eastAsia="微软雅黑"/>
          <w:b/>
          <w:szCs w:val="21"/>
        </w:rPr>
      </w:pPr>
    </w:p>
    <w:p w14:paraId="213F9318">
      <w:pPr>
        <w:spacing w:line="400" w:lineRule="exact"/>
        <w:ind w:firstLine="420" w:firstLineChars="200"/>
        <w:rPr>
          <w:rFonts w:ascii="微软雅黑" w:hAnsi="微软雅黑" w:eastAsia="微软雅黑"/>
          <w:b/>
          <w:szCs w:val="21"/>
        </w:rPr>
      </w:pPr>
      <w:r>
        <w:rPr>
          <w:rFonts w:hint="eastAsia" w:ascii="微软雅黑" w:hAnsi="微软雅黑" w:eastAsia="微软雅黑"/>
          <w:b/>
          <w:szCs w:val="21"/>
        </w:rPr>
        <w:t>三、丙方的责任、权利与义务</w:t>
      </w:r>
    </w:p>
    <w:p w14:paraId="51218197">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1.遵守甲方的实习管理规定和乙方的规章制度、实习纪律，完成规定的实习任务，撰写实习日志，并在实习结束时提交实习报告。</w:t>
      </w:r>
    </w:p>
    <w:p w14:paraId="36687160">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2.爱护</w:t>
      </w:r>
      <w:r>
        <w:rPr>
          <w:rFonts w:hint="eastAsia" w:ascii="微软雅黑" w:hAnsi="微软雅黑" w:eastAsia="微软雅黑"/>
          <w:szCs w:val="21"/>
          <w:lang w:val="en-US" w:eastAsia="zh-CN"/>
        </w:rPr>
        <w:t>乙方</w:t>
      </w:r>
      <w:r>
        <w:rPr>
          <w:rFonts w:hint="eastAsia" w:ascii="微软雅黑" w:hAnsi="微软雅黑" w:eastAsia="微软雅黑"/>
          <w:szCs w:val="21"/>
        </w:rPr>
        <w:t>设施设备，实习期间给乙方造成财产损失的，应当依法予以赔偿。</w:t>
      </w:r>
    </w:p>
    <w:p w14:paraId="69B2F569">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3.实习期间，丙方的学生身份不变，必须接受甲方和乙方的教学、实习安排和管理。按照甲方和乙方的协商安排，随时返校，否则，按照旷课处理。接受甲方和乙方的实习考核，不合格者，</w:t>
      </w:r>
      <w:del w:id="4" w:author="韩景隆 大成律师" w:date="2025-03-25T11:23:17Z">
        <w:r>
          <w:rPr>
            <w:rFonts w:hint="default" w:ascii="微软雅黑" w:hAnsi="微软雅黑" w:eastAsia="微软雅黑"/>
            <w:szCs w:val="21"/>
            <w:lang w:val="en-US"/>
          </w:rPr>
          <w:delText>不予毕业</w:delText>
        </w:r>
      </w:del>
      <w:ins w:id="5" w:author="韩景隆 大成律师" w:date="2025-03-25T11:23:18Z">
        <w:r>
          <w:rPr>
            <w:rFonts w:hint="eastAsia" w:ascii="微软雅黑" w:hAnsi="微软雅黑" w:eastAsia="微软雅黑"/>
            <w:szCs w:val="21"/>
            <w:lang w:val="en-US" w:eastAsia="zh-CN"/>
          </w:rPr>
          <w:t>按</w:t>
        </w:r>
      </w:ins>
      <w:ins w:id="6" w:author="韩景隆 大成律师" w:date="2025-03-25T11:23:25Z">
        <w:r>
          <w:rPr>
            <w:rFonts w:hint="eastAsia" w:ascii="微软雅黑" w:hAnsi="微软雅黑" w:eastAsia="微软雅黑"/>
            <w:szCs w:val="21"/>
            <w:lang w:val="en-US" w:eastAsia="zh-CN"/>
          </w:rPr>
          <w:t>规定</w:t>
        </w:r>
      </w:ins>
      <w:ins w:id="7" w:author="韩景隆 大成律师" w:date="2025-03-25T11:23:27Z">
        <w:r>
          <w:rPr>
            <w:rFonts w:hint="eastAsia" w:ascii="微软雅黑" w:hAnsi="微软雅黑" w:eastAsia="微软雅黑"/>
            <w:szCs w:val="21"/>
            <w:lang w:val="en-US" w:eastAsia="zh-CN"/>
          </w:rPr>
          <w:t>处理</w:t>
        </w:r>
      </w:ins>
      <w:r>
        <w:rPr>
          <w:rFonts w:hint="eastAsia" w:ascii="微软雅黑" w:hAnsi="微软雅黑" w:eastAsia="微软雅黑"/>
          <w:szCs w:val="21"/>
        </w:rPr>
        <w:t>。</w:t>
      </w:r>
    </w:p>
    <w:p w14:paraId="4E83A48F">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4.有权拒绝甲方或乙方的违规管理规定和不合理要求。</w:t>
      </w:r>
    </w:p>
    <w:p w14:paraId="31315F30">
      <w:pPr>
        <w:spacing w:line="400" w:lineRule="exact"/>
        <w:ind w:firstLine="420" w:firstLineChars="200"/>
        <w:rPr>
          <w:rFonts w:ascii="微软雅黑" w:hAnsi="微软雅黑" w:eastAsia="微软雅黑"/>
          <w:b/>
          <w:szCs w:val="21"/>
        </w:rPr>
      </w:pPr>
      <w:r>
        <w:rPr>
          <w:rFonts w:hint="eastAsia" w:ascii="微软雅黑" w:hAnsi="微软雅黑" w:eastAsia="微软雅黑"/>
          <w:b/>
          <w:szCs w:val="21"/>
        </w:rPr>
        <w:t>四、本协议一式三份，甲、乙、丙三方各执一份，自签字盖章之日起生效。</w:t>
      </w:r>
    </w:p>
    <w:p w14:paraId="493EEFAA">
      <w:pPr>
        <w:spacing w:line="400" w:lineRule="exact"/>
        <w:ind w:firstLine="420" w:firstLineChars="200"/>
        <w:rPr>
          <w:rFonts w:ascii="微软雅黑" w:hAnsi="微软雅黑" w:eastAsia="微软雅黑"/>
          <w:b/>
          <w:szCs w:val="21"/>
        </w:rPr>
      </w:pPr>
      <w:r>
        <w:rPr>
          <w:rFonts w:hint="eastAsia" w:ascii="微软雅黑" w:hAnsi="微软雅黑" w:eastAsia="微软雅黑"/>
          <w:b/>
          <w:szCs w:val="21"/>
        </w:rPr>
        <w:t>五、本协议具有法律效力。未尽事宜，三方协商解决。</w:t>
      </w:r>
    </w:p>
    <w:p w14:paraId="254788B1">
      <w:pPr>
        <w:spacing w:line="480" w:lineRule="auto"/>
        <w:ind w:firstLine="420" w:firstLineChars="200"/>
        <w:rPr>
          <w:rFonts w:ascii="微软雅黑" w:hAnsi="微软雅黑"/>
          <w:szCs w:val="21"/>
        </w:rPr>
      </w:pPr>
      <w:r>
        <w:rPr>
          <w:rFonts w:hint="eastAsia" w:ascii="微软雅黑" w:hAnsi="微软雅黑"/>
          <w:szCs w:val="21"/>
        </w:rPr>
        <w:t>甲方：（盖章）</w:t>
      </w:r>
    </w:p>
    <w:p w14:paraId="315B3A38">
      <w:pPr>
        <w:spacing w:line="480" w:lineRule="auto"/>
        <w:ind w:firstLine="420" w:firstLineChars="200"/>
        <w:rPr>
          <w:rFonts w:ascii="微软雅黑" w:hAnsi="微软雅黑"/>
          <w:szCs w:val="21"/>
        </w:rPr>
      </w:pPr>
      <w:r>
        <w:rPr>
          <w:rFonts w:hint="eastAsia" w:ascii="微软雅黑" w:hAnsi="微软雅黑"/>
          <w:szCs w:val="21"/>
        </w:rPr>
        <w:t>联系电话：</w:t>
      </w:r>
    </w:p>
    <w:p w14:paraId="41A8AAA7">
      <w:pPr>
        <w:spacing w:line="480" w:lineRule="auto"/>
        <w:ind w:firstLine="420" w:firstLineChars="200"/>
        <w:rPr>
          <w:rFonts w:ascii="微软雅黑" w:hAnsi="微软雅黑"/>
          <w:szCs w:val="21"/>
        </w:rPr>
      </w:pPr>
      <w:r>
        <w:rPr>
          <w:rFonts w:hint="eastAsia" w:ascii="微软雅黑" w:hAnsi="微软雅黑"/>
          <w:szCs w:val="21"/>
        </w:rPr>
        <w:t>乙方：（盖章）</w:t>
      </w:r>
    </w:p>
    <w:p w14:paraId="1795E025">
      <w:pPr>
        <w:spacing w:line="480" w:lineRule="auto"/>
        <w:ind w:firstLine="420" w:firstLineChars="200"/>
        <w:rPr>
          <w:rFonts w:ascii="微软雅黑" w:hAnsi="微软雅黑"/>
          <w:szCs w:val="21"/>
        </w:rPr>
      </w:pPr>
      <w:r>
        <w:rPr>
          <w:rFonts w:hint="eastAsia" w:ascii="微软雅黑" w:hAnsi="微软雅黑"/>
          <w:szCs w:val="21"/>
        </w:rPr>
        <w:t>联系电话：</w:t>
      </w:r>
    </w:p>
    <w:p w14:paraId="6C9D2691">
      <w:pPr>
        <w:spacing w:line="480" w:lineRule="auto"/>
        <w:ind w:firstLine="420" w:firstLineChars="200"/>
        <w:rPr>
          <w:rFonts w:ascii="微软雅黑" w:hAnsi="微软雅黑"/>
          <w:szCs w:val="21"/>
        </w:rPr>
      </w:pPr>
      <w:r>
        <w:rPr>
          <w:rFonts w:hint="eastAsia" w:ascii="微软雅黑" w:hAnsi="微软雅黑"/>
          <w:szCs w:val="21"/>
        </w:rPr>
        <w:t>丙方：</w:t>
      </w:r>
    </w:p>
    <w:p w14:paraId="72577160">
      <w:pPr>
        <w:spacing w:line="480" w:lineRule="auto"/>
        <w:ind w:firstLine="420" w:firstLineChars="200"/>
        <w:rPr>
          <w:rFonts w:ascii="微软雅黑" w:hAnsi="微软雅黑"/>
          <w:szCs w:val="21"/>
        </w:rPr>
      </w:pPr>
      <w:r>
        <w:rPr>
          <w:rFonts w:hint="eastAsia" w:ascii="微软雅黑" w:hAnsi="微软雅黑"/>
          <w:szCs w:val="21"/>
        </w:rPr>
        <w:t>联系电话：</w:t>
      </w:r>
    </w:p>
    <w:p w14:paraId="0A19B9D4">
      <w:pPr>
        <w:spacing w:line="480" w:lineRule="auto"/>
        <w:ind w:firstLine="420" w:firstLineChars="200"/>
        <w:rPr>
          <w:rFonts w:ascii="微软雅黑" w:hAnsi="微软雅黑"/>
          <w:szCs w:val="21"/>
        </w:rPr>
      </w:pPr>
      <w:r>
        <w:rPr>
          <w:rFonts w:hint="eastAsia" w:ascii="微软雅黑" w:hAnsi="微软雅黑"/>
          <w:szCs w:val="21"/>
        </w:rPr>
        <w:t xml:space="preserve">                                                                                          </w:t>
      </w:r>
    </w:p>
    <w:p w14:paraId="0EA82ED1">
      <w:pPr>
        <w:spacing w:line="480" w:lineRule="auto"/>
        <w:ind w:firstLine="420" w:firstLineChars="200"/>
        <w:jc w:val="right"/>
        <w:rPr>
          <w:rFonts w:ascii="微软雅黑" w:hAnsi="微软雅黑"/>
          <w:szCs w:val="21"/>
        </w:rPr>
      </w:pPr>
      <w:r>
        <w:rPr>
          <w:rFonts w:hint="eastAsia" w:ascii="微软雅黑" w:hAnsi="微软雅黑"/>
          <w:szCs w:val="21"/>
        </w:rPr>
        <w:t xml:space="preserve">     年            月            日</w:t>
      </w:r>
    </w:p>
    <w:p w14:paraId="38D0F2B3">
      <w:pPr>
        <w:spacing w:line="400" w:lineRule="exact"/>
        <w:ind w:firstLine="420" w:firstLineChars="200"/>
        <w:rPr>
          <w:rFonts w:ascii="微软雅黑" w:hAnsi="微软雅黑" w:eastAsia="微软雅黑"/>
          <w:szCs w:val="21"/>
        </w:rPr>
      </w:pPr>
    </w:p>
    <w:sectPr>
      <w:footerReference r:id="rId3" w:type="default"/>
      <w:footerReference r:id="rId4" w:type="even"/>
      <w:pgSz w:w="16839" w:h="11907" w:orient="landscape"/>
      <w:pgMar w:top="1361" w:right="1304" w:bottom="1361" w:left="1247" w:header="851" w:footer="992" w:gutter="0"/>
      <w:cols w:space="126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62275">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4B2B9D11">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ADD60">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14:paraId="4B9E037C">
    <w:pPr>
      <w:pStyle w:val="3"/>
      <w:ind w:right="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景隆 大成律师">
    <w15:presenceInfo w15:providerId="WPS Office" w15:userId="1289652265"/>
  </w15:person>
  <w15:person w15:author="刘海强">
    <w15:presenceInfo w15:providerId="WPS Office" w15:userId="7098374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4YWU0ZTVlNmM3NTZhOGQ3NTVlNzNhNzcwNjA2ZTAifQ=="/>
  </w:docVars>
  <w:rsids>
    <w:rsidRoot w:val="00172A27"/>
    <w:rsid w:val="000422D8"/>
    <w:rsid w:val="000462AE"/>
    <w:rsid w:val="00063BC5"/>
    <w:rsid w:val="00072343"/>
    <w:rsid w:val="000724FA"/>
    <w:rsid w:val="00073D6A"/>
    <w:rsid w:val="000C244F"/>
    <w:rsid w:val="000C7333"/>
    <w:rsid w:val="00120FEE"/>
    <w:rsid w:val="00172A27"/>
    <w:rsid w:val="00182BE8"/>
    <w:rsid w:val="001979F9"/>
    <w:rsid w:val="001A5582"/>
    <w:rsid w:val="00224F7B"/>
    <w:rsid w:val="00226195"/>
    <w:rsid w:val="0025052F"/>
    <w:rsid w:val="00253395"/>
    <w:rsid w:val="0026604F"/>
    <w:rsid w:val="00276185"/>
    <w:rsid w:val="00286D4C"/>
    <w:rsid w:val="00297B56"/>
    <w:rsid w:val="00313837"/>
    <w:rsid w:val="00333516"/>
    <w:rsid w:val="00354902"/>
    <w:rsid w:val="00364710"/>
    <w:rsid w:val="003648F1"/>
    <w:rsid w:val="003910E3"/>
    <w:rsid w:val="00391E6E"/>
    <w:rsid w:val="00395F8B"/>
    <w:rsid w:val="003B5CC6"/>
    <w:rsid w:val="003F522D"/>
    <w:rsid w:val="004013EA"/>
    <w:rsid w:val="00456BAB"/>
    <w:rsid w:val="0046034B"/>
    <w:rsid w:val="00481B81"/>
    <w:rsid w:val="004841D7"/>
    <w:rsid w:val="004A24C5"/>
    <w:rsid w:val="004C51DD"/>
    <w:rsid w:val="004D038C"/>
    <w:rsid w:val="004D7DA5"/>
    <w:rsid w:val="004E0B19"/>
    <w:rsid w:val="004E32DA"/>
    <w:rsid w:val="004E4E25"/>
    <w:rsid w:val="004E5F8A"/>
    <w:rsid w:val="00501494"/>
    <w:rsid w:val="005163C4"/>
    <w:rsid w:val="00516618"/>
    <w:rsid w:val="005362FD"/>
    <w:rsid w:val="0054407C"/>
    <w:rsid w:val="00553FF6"/>
    <w:rsid w:val="00557B5C"/>
    <w:rsid w:val="00564157"/>
    <w:rsid w:val="0057509F"/>
    <w:rsid w:val="005903BE"/>
    <w:rsid w:val="005A5B74"/>
    <w:rsid w:val="005B1284"/>
    <w:rsid w:val="005E67F0"/>
    <w:rsid w:val="00602A09"/>
    <w:rsid w:val="00610F93"/>
    <w:rsid w:val="0063167B"/>
    <w:rsid w:val="00634E46"/>
    <w:rsid w:val="0065281C"/>
    <w:rsid w:val="00677EB7"/>
    <w:rsid w:val="00690563"/>
    <w:rsid w:val="00692BDD"/>
    <w:rsid w:val="0069371A"/>
    <w:rsid w:val="006B223D"/>
    <w:rsid w:val="006E12D7"/>
    <w:rsid w:val="006E137E"/>
    <w:rsid w:val="006E6413"/>
    <w:rsid w:val="006F30E6"/>
    <w:rsid w:val="007055B8"/>
    <w:rsid w:val="007066D6"/>
    <w:rsid w:val="007107B3"/>
    <w:rsid w:val="007212BE"/>
    <w:rsid w:val="0075613C"/>
    <w:rsid w:val="007653A9"/>
    <w:rsid w:val="007A6865"/>
    <w:rsid w:val="007B2294"/>
    <w:rsid w:val="007F5C74"/>
    <w:rsid w:val="00806166"/>
    <w:rsid w:val="0083788A"/>
    <w:rsid w:val="008558C2"/>
    <w:rsid w:val="00856340"/>
    <w:rsid w:val="00861E2B"/>
    <w:rsid w:val="00887DFD"/>
    <w:rsid w:val="008A19CB"/>
    <w:rsid w:val="008B54B0"/>
    <w:rsid w:val="008C472D"/>
    <w:rsid w:val="008D0CA5"/>
    <w:rsid w:val="008E723A"/>
    <w:rsid w:val="00907509"/>
    <w:rsid w:val="009574E4"/>
    <w:rsid w:val="0096709D"/>
    <w:rsid w:val="0098559B"/>
    <w:rsid w:val="00995A1D"/>
    <w:rsid w:val="009A5143"/>
    <w:rsid w:val="009E4797"/>
    <w:rsid w:val="00A20716"/>
    <w:rsid w:val="00A27A28"/>
    <w:rsid w:val="00A468EC"/>
    <w:rsid w:val="00A5624F"/>
    <w:rsid w:val="00A70A68"/>
    <w:rsid w:val="00A7766C"/>
    <w:rsid w:val="00A8679B"/>
    <w:rsid w:val="00A95086"/>
    <w:rsid w:val="00AA6F1F"/>
    <w:rsid w:val="00AC5269"/>
    <w:rsid w:val="00AD304B"/>
    <w:rsid w:val="00B06180"/>
    <w:rsid w:val="00B75ED3"/>
    <w:rsid w:val="00BA1A48"/>
    <w:rsid w:val="00BA6D68"/>
    <w:rsid w:val="00BA77F4"/>
    <w:rsid w:val="00BB1A40"/>
    <w:rsid w:val="00C02C12"/>
    <w:rsid w:val="00C10E65"/>
    <w:rsid w:val="00C17746"/>
    <w:rsid w:val="00C50715"/>
    <w:rsid w:val="00C50775"/>
    <w:rsid w:val="00C87F1D"/>
    <w:rsid w:val="00CB1B42"/>
    <w:rsid w:val="00CC0B05"/>
    <w:rsid w:val="00CC6DED"/>
    <w:rsid w:val="00CC7F62"/>
    <w:rsid w:val="00CE2C1E"/>
    <w:rsid w:val="00CE3FA4"/>
    <w:rsid w:val="00D01D80"/>
    <w:rsid w:val="00D23798"/>
    <w:rsid w:val="00D3031B"/>
    <w:rsid w:val="00D32ED1"/>
    <w:rsid w:val="00D40900"/>
    <w:rsid w:val="00D6136B"/>
    <w:rsid w:val="00D81550"/>
    <w:rsid w:val="00DB4292"/>
    <w:rsid w:val="00DB7095"/>
    <w:rsid w:val="00DD217E"/>
    <w:rsid w:val="00DD3BDA"/>
    <w:rsid w:val="00DE20AA"/>
    <w:rsid w:val="00DF7CBD"/>
    <w:rsid w:val="00E026EA"/>
    <w:rsid w:val="00E1477B"/>
    <w:rsid w:val="00E51117"/>
    <w:rsid w:val="00E823C9"/>
    <w:rsid w:val="00EC1E9B"/>
    <w:rsid w:val="00ED18EF"/>
    <w:rsid w:val="00ED3611"/>
    <w:rsid w:val="00EE41B8"/>
    <w:rsid w:val="00F02CA1"/>
    <w:rsid w:val="00F50CE1"/>
    <w:rsid w:val="00F62E73"/>
    <w:rsid w:val="00F954F3"/>
    <w:rsid w:val="00FA0563"/>
    <w:rsid w:val="00FC0181"/>
    <w:rsid w:val="00FC5520"/>
    <w:rsid w:val="00FD5A7B"/>
    <w:rsid w:val="00FD752D"/>
    <w:rsid w:val="00FF0A6E"/>
    <w:rsid w:val="00FF6C81"/>
    <w:rsid w:val="00FF7C04"/>
    <w:rsid w:val="03FA79FA"/>
    <w:rsid w:val="0BBF2615"/>
    <w:rsid w:val="14CC26DE"/>
    <w:rsid w:val="260773D1"/>
    <w:rsid w:val="34A2233F"/>
    <w:rsid w:val="61E0095B"/>
    <w:rsid w:val="6CAC5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autoRedefine/>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997</Words>
  <Characters>1013</Characters>
  <Lines>9</Lines>
  <Paragraphs>2</Paragraphs>
  <TotalTime>46</TotalTime>
  <ScaleCrop>false</ScaleCrop>
  <LinksUpToDate>false</LinksUpToDate>
  <CharactersWithSpaces>1305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2016-04-02T14:19:00Z</dcterms:created>
  <dc:creator>HM NOTE 1TD</dc:creator>
  <cp:lastModifiedBy>刘海强</cp:lastModifiedBy>
  <cp:lastPrinted>2021-07-14T06:33:00Z</cp:lastPrinted>
  <dcterms:modified xsi:type="dcterms:W3CDTF">2025-04-25T10:28:50Z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48A76ED701B14B17B8B2C886895F0A37_13</vt:lpwstr>
  </property>
  <property fmtid="{D5CDD505-2E9C-101B-9397-08002B2CF9AE}" pid="4" name="KSOTemplateDocerSaveRecord">
    <vt:lpwstr>eyJoZGlkIjoiZmM4ZGIyOWI2Mjc5ZjQ1YmEwMjFjNDA1MDQzNDI5Y2IiLCJ1c2VySWQiOiIxNjYwMDM5MTY3In0=</vt:lpwstr>
  </property>
</Properties>
</file>